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CB1A" w14:textId="2CEA6728" w:rsidR="00265465" w:rsidRDefault="00265465" w:rsidP="00EF2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6A2FD7">
        <w:rPr>
          <w:b/>
          <w:noProof/>
          <w:sz w:val="24"/>
        </w:rPr>
        <w:t>157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698481" w14:textId="77777777" w:rsidR="00265465" w:rsidRDefault="00265465" w:rsidP="00265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DADC831" w:rsidR="000915B7" w:rsidRPr="000B61FB" w:rsidRDefault="00592A06" w:rsidP="00153A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53A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CB4FA7" w:rsidR="000915B7" w:rsidRPr="000B61FB" w:rsidRDefault="00D37A21" w:rsidP="006A2FD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6A2FD7">
              <w:rPr>
                <w:b/>
                <w:sz w:val="28"/>
              </w:rPr>
              <w:t>359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2FC6C8F" w:rsidR="000915B7" w:rsidRPr="000B61FB" w:rsidRDefault="00592A06" w:rsidP="00153AD4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153AD4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153AD4">
              <w:rPr>
                <w:b/>
                <w:sz w:val="28"/>
              </w:rPr>
              <w:t>10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F1F7C09" w:rsidR="000915B7" w:rsidRPr="000B61FB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lignment </w:t>
            </w:r>
            <w:r>
              <w:rPr>
                <w:lang w:eastAsia="zh-CN"/>
              </w:rPr>
              <w:t>of description with data type</w:t>
            </w:r>
            <w:r w:rsidR="00F61BC4">
              <w:rPr>
                <w:lang w:eastAsia="zh-CN"/>
              </w:rPr>
              <w:t xml:space="preserve"> for </w:t>
            </w:r>
            <w:r w:rsidR="00F61BC4">
              <w:t>QosMonitoringInformation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C55126A" w:rsidR="000915B7" w:rsidRPr="000B61FB" w:rsidRDefault="00153AD4">
            <w:pPr>
              <w:pStyle w:val="CRCoverPage"/>
              <w:spacing w:after="0"/>
              <w:ind w:left="100"/>
            </w:pPr>
            <w:r w:rsidRPr="00985FC0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27C4A17" w:rsidR="000915B7" w:rsidRPr="000B61FB" w:rsidRDefault="00185D64" w:rsidP="00153AD4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153AD4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80543" w14:textId="5AC5418F" w:rsidR="00153AD4" w:rsidRDefault="00057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 Table 5.6.2.34-1, t</w:t>
            </w:r>
            <w:r w:rsidR="00F61BC4">
              <w:rPr>
                <w:noProof/>
                <w:lang w:eastAsia="zh-CN"/>
              </w:rPr>
              <w:t xml:space="preserve">he attributes of </w:t>
            </w:r>
            <w:r w:rsidR="00F61BC4">
              <w:t>QosMonitoringInformation</w:t>
            </w:r>
            <w:r w:rsidR="00F61BC4" w:rsidRPr="00A4501A">
              <w:rPr>
                <w:noProof/>
                <w:lang w:eastAsia="zh-CN"/>
              </w:rPr>
              <w:t xml:space="preserve"> </w:t>
            </w:r>
            <w:r w:rsidR="00F61BC4">
              <w:rPr>
                <w:noProof/>
                <w:lang w:eastAsia="zh-CN"/>
              </w:rPr>
              <w:t>data type are</w:t>
            </w:r>
            <w:r w:rsidR="00153AD4">
              <w:rPr>
                <w:noProof/>
                <w:lang w:eastAsia="zh-CN"/>
              </w:rPr>
              <w:t xml:space="preserve"> defined as </w:t>
            </w:r>
            <w:r w:rsidR="00153AD4" w:rsidRPr="00A4501A">
              <w:rPr>
                <w:noProof/>
                <w:lang w:eastAsia="zh-CN"/>
              </w:rPr>
              <w:t>“integer”</w:t>
            </w:r>
            <w:r w:rsidR="00153AD4">
              <w:rPr>
                <w:noProof/>
                <w:lang w:eastAsia="zh-CN"/>
              </w:rPr>
              <w:t xml:space="preserve"> but the </w:t>
            </w:r>
            <w:r w:rsidR="00153AD4" w:rsidRPr="00A4501A">
              <w:rPr>
                <w:noProof/>
                <w:lang w:eastAsia="zh-CN"/>
              </w:rPr>
              <w:t>description indicates “Uinteger”</w:t>
            </w:r>
            <w:r w:rsidR="00153AD4">
              <w:rPr>
                <w:noProof/>
                <w:lang w:eastAsia="zh-CN"/>
              </w:rPr>
              <w:t>.</w:t>
            </w:r>
          </w:p>
          <w:p w14:paraId="5B46C2E7" w14:textId="77777777" w:rsidR="00153AD4" w:rsidRDefault="00153AD4">
            <w:pPr>
              <w:pStyle w:val="CRCoverPage"/>
              <w:spacing w:after="0"/>
              <w:ind w:left="100"/>
            </w:pPr>
          </w:p>
          <w:p w14:paraId="614BA341" w14:textId="77777777" w:rsidR="002E37F1" w:rsidRDefault="002E37F1" w:rsidP="002E3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same table, the</w:t>
            </w:r>
            <w:r w:rsidRPr="002E37F1">
              <w:rPr>
                <w:noProof/>
                <w:lang w:eastAsia="zh-CN"/>
              </w:rPr>
              <w:t xml:space="preserve"> feature name can be removed from all the attributes </w:t>
            </w:r>
            <w:r>
              <w:rPr>
                <w:noProof/>
                <w:lang w:eastAsia="zh-CN"/>
              </w:rPr>
              <w:t>since</w:t>
            </w:r>
            <w:r w:rsidRPr="002E37F1">
              <w:rPr>
                <w:noProof/>
                <w:lang w:eastAsia="zh-CN"/>
              </w:rPr>
              <w:t xml:space="preserve"> 5.6.1 already specifies applicability of the feature</w:t>
            </w:r>
            <w:r>
              <w:rPr>
                <w:noProof/>
                <w:lang w:eastAsia="zh-CN"/>
              </w:rPr>
              <w:t xml:space="preserve"> for </w:t>
            </w:r>
            <w:r w:rsidRPr="002E37F1">
              <w:rPr>
                <w:noProof/>
                <w:lang w:eastAsia="zh-CN"/>
              </w:rPr>
              <w:t>data type</w:t>
            </w:r>
            <w:r>
              <w:t xml:space="preserve"> QosMonitoringInformation</w:t>
            </w:r>
            <w:r w:rsidRPr="002E37F1">
              <w:rPr>
                <w:noProof/>
                <w:lang w:eastAsia="zh-CN"/>
              </w:rPr>
              <w:t>.</w:t>
            </w:r>
          </w:p>
          <w:p w14:paraId="5F47F12E" w14:textId="1DE124C0" w:rsidR="002E37F1" w:rsidRPr="000B61FB" w:rsidRDefault="002E37F1" w:rsidP="002E37F1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E6959" w14:textId="48E12231" w:rsidR="002E37F1" w:rsidRDefault="002E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5.6.2.34 udpated to</w:t>
            </w:r>
          </w:p>
          <w:p w14:paraId="213D3DA1" w14:textId="214D4D83" w:rsidR="005C79D8" w:rsidRDefault="002E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a</w:t>
            </w:r>
            <w:r w:rsidR="00153AD4">
              <w:rPr>
                <w:rFonts w:hint="eastAsia"/>
                <w:lang w:eastAsia="zh-CN"/>
              </w:rPr>
              <w:t xml:space="preserve">lign </w:t>
            </w:r>
            <w:r w:rsidR="00153AD4">
              <w:rPr>
                <w:lang w:eastAsia="zh-CN"/>
              </w:rPr>
              <w:t>the description</w:t>
            </w:r>
            <w:r w:rsidR="00153AD4">
              <w:rPr>
                <w:rFonts w:hint="eastAsia"/>
                <w:lang w:eastAsia="zh-CN"/>
              </w:rPr>
              <w:t xml:space="preserve"> </w:t>
            </w:r>
            <w:r w:rsidR="00153AD4">
              <w:rPr>
                <w:lang w:eastAsia="zh-CN"/>
              </w:rPr>
              <w:t>with the data type</w:t>
            </w:r>
            <w:r>
              <w:rPr>
                <w:lang w:eastAsia="zh-CN"/>
              </w:rPr>
              <w:t xml:space="preserve"> 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integer</w:t>
            </w:r>
            <w:r w:rsidRPr="00A4501A">
              <w:rPr>
                <w:noProof/>
                <w:lang w:eastAsia="zh-CN"/>
              </w:rPr>
              <w:t>“</w:t>
            </w:r>
            <w:r w:rsidR="00153AD4">
              <w:rPr>
                <w:lang w:eastAsia="zh-CN"/>
              </w:rPr>
              <w:t>.</w:t>
            </w:r>
          </w:p>
          <w:p w14:paraId="53C2E191" w14:textId="6D752E28" w:rsidR="002E37F1" w:rsidRDefault="002E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remove </w:t>
            </w:r>
            <w:r w:rsidRPr="002E37F1">
              <w:rPr>
                <w:noProof/>
                <w:lang w:eastAsia="zh-CN"/>
              </w:rPr>
              <w:t>the individual applicability info</w:t>
            </w:r>
            <w:r>
              <w:rPr>
                <w:noProof/>
                <w:lang w:eastAsia="zh-CN"/>
              </w:rPr>
              <w:t>.</w:t>
            </w:r>
            <w:r>
              <w:t>.</w:t>
            </w:r>
          </w:p>
          <w:p w14:paraId="5F47F134" w14:textId="32BD3F96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9C5313" w:rsidR="000915B7" w:rsidRPr="000B61FB" w:rsidRDefault="00153AD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Misalignment between the data type and the description remains.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6972D94" w:rsidR="000915B7" w:rsidRPr="000B61FB" w:rsidRDefault="00F61BC4">
            <w:pPr>
              <w:pStyle w:val="CRCoverPage"/>
              <w:spacing w:after="0"/>
              <w:ind w:left="100"/>
            </w:pPr>
            <w:r>
              <w:t>5.6.2.34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71FEB0" w:rsidR="000915B7" w:rsidRPr="000B61FB" w:rsidRDefault="00976E6E" w:rsidP="00153AD4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C28F2E6" w14:textId="77777777" w:rsidR="00F61BC4" w:rsidRDefault="00F61BC4" w:rsidP="00F61BC4">
      <w:pPr>
        <w:pStyle w:val="4"/>
      </w:pPr>
      <w:bookmarkStart w:id="2" w:name="_Toc28012488"/>
      <w:bookmarkStart w:id="3" w:name="_Toc36038446"/>
      <w:bookmarkStart w:id="4" w:name="_Toc45133716"/>
      <w:bookmarkStart w:id="5" w:name="_Toc51762470"/>
      <w:bookmarkStart w:id="6" w:name="_Toc59017042"/>
      <w:bookmarkStart w:id="7" w:name="_Toc83232119"/>
      <w:r>
        <w:t>5.6.2.34</w:t>
      </w:r>
      <w:r>
        <w:tab/>
        <w:t>Type QosMonitoringInformation</w:t>
      </w:r>
      <w:bookmarkEnd w:id="2"/>
      <w:bookmarkEnd w:id="3"/>
      <w:bookmarkEnd w:id="4"/>
      <w:bookmarkEnd w:id="5"/>
      <w:bookmarkEnd w:id="6"/>
      <w:bookmarkEnd w:id="7"/>
    </w:p>
    <w:p w14:paraId="39FB297D" w14:textId="77777777" w:rsidR="00F61BC4" w:rsidRDefault="00F61BC4" w:rsidP="00F61BC4">
      <w:pPr>
        <w:pStyle w:val="TH"/>
      </w:pPr>
      <w:r>
        <w:t>Table 5.6.2.34-1: Definition of type QosMonitoringInformation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0"/>
        <w:gridCol w:w="1440"/>
        <w:gridCol w:w="450"/>
        <w:gridCol w:w="1170"/>
        <w:gridCol w:w="3510"/>
        <w:gridCol w:w="1331"/>
      </w:tblGrid>
      <w:tr w:rsidR="00F61BC4" w14:paraId="7C0255AD" w14:textId="77777777" w:rsidTr="00EF2333">
        <w:trPr>
          <w:cantSplit/>
          <w:tblHeader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6245" w14:textId="77777777" w:rsidR="00F61BC4" w:rsidRDefault="00F61BC4" w:rsidP="00EF2333">
            <w:pPr>
              <w:pStyle w:val="TAH"/>
            </w:pPr>
            <w:r>
              <w:t>Attribute name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DE44F" w14:textId="77777777" w:rsidR="00F61BC4" w:rsidRDefault="00F61BC4" w:rsidP="00EF233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C6C43" w14:textId="77777777" w:rsidR="00F61BC4" w:rsidRDefault="00F61BC4" w:rsidP="00EF233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21DB4" w14:textId="77777777" w:rsidR="00F61BC4" w:rsidRDefault="00F61BC4" w:rsidP="00EF2333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A7AA6" w14:textId="77777777" w:rsidR="00F61BC4" w:rsidRDefault="00F61BC4" w:rsidP="00EF233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020AC" w14:textId="77777777" w:rsidR="00F61BC4" w:rsidRDefault="00F61BC4" w:rsidP="00EF2333">
            <w:pPr>
              <w:pStyle w:val="TAH"/>
            </w:pPr>
            <w:r>
              <w:t>Applicability</w:t>
            </w:r>
          </w:p>
        </w:tc>
      </w:tr>
      <w:tr w:rsidR="00F61BC4" w14:paraId="7DEEC63A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CF8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37F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EE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0FB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AF01" w14:textId="77777777" w:rsidR="00F61BC4" w:rsidRDefault="00F61BC4" w:rsidP="00EF2333">
            <w:pPr>
              <w:pStyle w:val="TAL"/>
              <w:rPr>
                <w:ins w:id="8" w:author="ZTE" w:date="2021-11-04T12:07:00Z"/>
              </w:rPr>
            </w:pPr>
            <w:ins w:id="9" w:author="ZTE" w:date="2021-11-04T12:06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0" w:author="ZTE" w:date="2021-11-04T12:06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</w:t>
            </w:r>
            <w:del w:id="11" w:author="ZTE" w:date="2021-11-04T12:07:00Z">
              <w:r w:rsidDel="00F61BC4">
                <w:delText xml:space="preserve"> </w:delText>
              </w:r>
            </w:del>
            <w:r>
              <w:t>".</w:t>
            </w:r>
          </w:p>
          <w:p w14:paraId="3CF50E99" w14:textId="7F98BA76" w:rsidR="00F61BC4" w:rsidRDefault="00F61BC4" w:rsidP="00EF2333">
            <w:pPr>
              <w:pStyle w:val="TAL"/>
              <w:rPr>
                <w:lang w:eastAsia="ko-KR"/>
              </w:rPr>
            </w:pPr>
            <w:ins w:id="1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D04" w14:textId="73EE6F0F" w:rsidR="00F61BC4" w:rsidRDefault="00F61BC4" w:rsidP="00EF2333">
            <w:pPr>
              <w:pStyle w:val="TAL"/>
            </w:pPr>
            <w:del w:id="13" w:author="ZTE" w:date="2021-11-04T12:13:00Z">
              <w:r w:rsidDel="000B0B75">
                <w:delText>QoSMonitoring</w:delText>
              </w:r>
            </w:del>
          </w:p>
        </w:tc>
      </w:tr>
      <w:tr w:rsidR="00F61BC4" w14:paraId="2FA61570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C9D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repThreshUl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27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09CD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94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59C" w14:textId="77777777" w:rsidR="00F61BC4" w:rsidRDefault="00F61BC4" w:rsidP="00EF2333">
            <w:pPr>
              <w:pStyle w:val="TAL"/>
              <w:rPr>
                <w:ins w:id="14" w:author="ZTE" w:date="2021-11-04T12:07:00Z"/>
              </w:rPr>
            </w:pPr>
            <w:ins w:id="15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6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6AB9A65F" w14:textId="7D641148" w:rsidR="00F61BC4" w:rsidRDefault="00F61BC4" w:rsidP="00EF2333">
            <w:pPr>
              <w:pStyle w:val="TAL"/>
            </w:pPr>
            <w:ins w:id="17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BD7" w14:textId="61BE7032" w:rsidR="00F61BC4" w:rsidRDefault="00F61BC4" w:rsidP="00EF2333">
            <w:pPr>
              <w:pStyle w:val="TAL"/>
            </w:pPr>
            <w:del w:id="18" w:author="ZTE" w:date="2021-11-04T12:13:00Z">
              <w:r w:rsidDel="000B0B75">
                <w:delText>QoSMonitoring</w:delText>
              </w:r>
            </w:del>
          </w:p>
        </w:tc>
      </w:tr>
      <w:tr w:rsidR="00F61BC4" w14:paraId="73E3151D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6C2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repThreshRp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561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6DA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760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FCC" w14:textId="77777777" w:rsidR="00F61BC4" w:rsidRDefault="00F61BC4" w:rsidP="00EF2333">
            <w:pPr>
              <w:pStyle w:val="TAL"/>
              <w:rPr>
                <w:ins w:id="19" w:author="ZTE" w:date="2021-11-04T12:07:00Z"/>
              </w:rPr>
            </w:pPr>
            <w:ins w:id="20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21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5534B338" w14:textId="393A438F" w:rsidR="00F61BC4" w:rsidRDefault="00F61BC4" w:rsidP="00EF2333">
            <w:pPr>
              <w:pStyle w:val="TAL"/>
            </w:pPr>
            <w:ins w:id="2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0E9" w14:textId="61E31EA1" w:rsidR="00F61BC4" w:rsidRDefault="00F61BC4" w:rsidP="00EF2333">
            <w:pPr>
              <w:pStyle w:val="TAL"/>
            </w:pPr>
            <w:del w:id="23" w:author="ZTE" w:date="2021-11-04T12:13:00Z">
              <w:r w:rsidDel="000B0B75">
                <w:delText>QoSMonitoring</w:delText>
              </w:r>
            </w:del>
          </w:p>
        </w:tc>
      </w:tr>
      <w:tr w:rsidR="00F61BC4" w14:paraId="52F671F6" w14:textId="77777777" w:rsidTr="00EF2333">
        <w:trPr>
          <w:cantSplit/>
          <w:jc w:val="center"/>
        </w:trPr>
        <w:tc>
          <w:tcPr>
            <w:tcW w:w="9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E02" w14:textId="77777777" w:rsidR="00F61BC4" w:rsidRDefault="00F61BC4" w:rsidP="00EF2333">
            <w:pPr>
              <w:pStyle w:val="TAN"/>
            </w:pPr>
            <w:r>
              <w:t>NOTE: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r>
              <w:t>repThreshDl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repThreshUl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repThreshRp</w:t>
            </w:r>
            <w:r>
              <w:rPr>
                <w:lang w:eastAsia="zh-CN"/>
              </w:rPr>
              <w:t>" attribute</w:t>
            </w:r>
            <w:r>
              <w:t xml:space="preserve"> shall be present.</w:t>
            </w:r>
          </w:p>
        </w:tc>
      </w:tr>
    </w:tbl>
    <w:p w14:paraId="537EBF09" w14:textId="77777777" w:rsidR="00F61BC4" w:rsidRDefault="00F61BC4" w:rsidP="00F61BC4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ABEAA" w14:textId="77777777" w:rsidR="00207A21" w:rsidRDefault="00207A21">
      <w:r>
        <w:separator/>
      </w:r>
    </w:p>
  </w:endnote>
  <w:endnote w:type="continuationSeparator" w:id="0">
    <w:p w14:paraId="108A4F66" w14:textId="77777777" w:rsidR="00207A21" w:rsidRDefault="0020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D7FED" w14:textId="77777777" w:rsidR="00207A21" w:rsidRDefault="00207A21">
      <w:r>
        <w:separator/>
      </w:r>
    </w:p>
  </w:footnote>
  <w:footnote w:type="continuationSeparator" w:id="0">
    <w:p w14:paraId="7E38F2C2" w14:textId="77777777" w:rsidR="00207A21" w:rsidRDefault="00207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207A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207A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5750C"/>
    <w:rsid w:val="00062941"/>
    <w:rsid w:val="00066ABC"/>
    <w:rsid w:val="000915B7"/>
    <w:rsid w:val="000A15BE"/>
    <w:rsid w:val="000B0B75"/>
    <w:rsid w:val="000B61FB"/>
    <w:rsid w:val="000E7E92"/>
    <w:rsid w:val="001056C6"/>
    <w:rsid w:val="00111D3A"/>
    <w:rsid w:val="001403B0"/>
    <w:rsid w:val="00153AD4"/>
    <w:rsid w:val="001776D5"/>
    <w:rsid w:val="00185D64"/>
    <w:rsid w:val="0019110C"/>
    <w:rsid w:val="001B286E"/>
    <w:rsid w:val="001F20D9"/>
    <w:rsid w:val="00207A21"/>
    <w:rsid w:val="0021194E"/>
    <w:rsid w:val="00265465"/>
    <w:rsid w:val="00270FAF"/>
    <w:rsid w:val="00282711"/>
    <w:rsid w:val="00290B48"/>
    <w:rsid w:val="0029302B"/>
    <w:rsid w:val="002B1AAD"/>
    <w:rsid w:val="002E37F1"/>
    <w:rsid w:val="002E5227"/>
    <w:rsid w:val="002F43D4"/>
    <w:rsid w:val="00305A69"/>
    <w:rsid w:val="00344998"/>
    <w:rsid w:val="00354E40"/>
    <w:rsid w:val="003F13FF"/>
    <w:rsid w:val="0040439F"/>
    <w:rsid w:val="00413910"/>
    <w:rsid w:val="00440CE3"/>
    <w:rsid w:val="00457152"/>
    <w:rsid w:val="00482F07"/>
    <w:rsid w:val="004F2E82"/>
    <w:rsid w:val="005564B2"/>
    <w:rsid w:val="00592A06"/>
    <w:rsid w:val="005C79D8"/>
    <w:rsid w:val="00610A36"/>
    <w:rsid w:val="00650E7F"/>
    <w:rsid w:val="006A2FD7"/>
    <w:rsid w:val="006F46E0"/>
    <w:rsid w:val="00761CB9"/>
    <w:rsid w:val="00775F51"/>
    <w:rsid w:val="00783913"/>
    <w:rsid w:val="007A3AA7"/>
    <w:rsid w:val="007B1279"/>
    <w:rsid w:val="007F7A7D"/>
    <w:rsid w:val="00885C3E"/>
    <w:rsid w:val="00886967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B45591"/>
    <w:rsid w:val="00B91B4F"/>
    <w:rsid w:val="00BB3EE8"/>
    <w:rsid w:val="00BD1F8D"/>
    <w:rsid w:val="00C30BD7"/>
    <w:rsid w:val="00C5113E"/>
    <w:rsid w:val="00C52B85"/>
    <w:rsid w:val="00CC0091"/>
    <w:rsid w:val="00CC0A82"/>
    <w:rsid w:val="00D13068"/>
    <w:rsid w:val="00D26DED"/>
    <w:rsid w:val="00D37A21"/>
    <w:rsid w:val="00D625DE"/>
    <w:rsid w:val="00D95A6A"/>
    <w:rsid w:val="00DC2BBB"/>
    <w:rsid w:val="00DD0C2B"/>
    <w:rsid w:val="00DF165D"/>
    <w:rsid w:val="00E03108"/>
    <w:rsid w:val="00E209A5"/>
    <w:rsid w:val="00E52C3F"/>
    <w:rsid w:val="00EC62AC"/>
    <w:rsid w:val="00F05559"/>
    <w:rsid w:val="00F070C7"/>
    <w:rsid w:val="00F1634C"/>
    <w:rsid w:val="00F46093"/>
    <w:rsid w:val="00F61BC4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53AD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153A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A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36EA5-9FBF-4A44-8400-3E7FE1D1C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17</cp:revision>
  <cp:lastPrinted>1899-12-31T23:00:00Z</cp:lastPrinted>
  <dcterms:created xsi:type="dcterms:W3CDTF">2021-08-23T09:05:00Z</dcterms:created>
  <dcterms:modified xsi:type="dcterms:W3CDTF">2021-11-04T09:03:00Z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